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618A">
        <w:rPr>
          <w:b/>
          <w:noProof/>
          <w:sz w:val="24"/>
        </w:rPr>
        <w:fldChar w:fldCharType="begin"/>
      </w:r>
      <w:r w:rsidR="008F618A">
        <w:rPr>
          <w:b/>
          <w:noProof/>
          <w:sz w:val="24"/>
        </w:rPr>
        <w:instrText xml:space="preserve"> DOCPROPERTY  TSG/WGRef  \* MERGEFORMAT </w:instrText>
      </w:r>
      <w:r w:rsidR="008F618A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8F618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618A">
        <w:rPr>
          <w:b/>
          <w:noProof/>
          <w:sz w:val="24"/>
        </w:rPr>
        <w:fldChar w:fldCharType="begin"/>
      </w:r>
      <w:r w:rsidR="008F618A">
        <w:rPr>
          <w:b/>
          <w:noProof/>
          <w:sz w:val="24"/>
        </w:rPr>
        <w:instrText xml:space="preserve"> DOCPROPERTY  MtgSeq  \* MERGEFORMAT </w:instrText>
      </w:r>
      <w:r w:rsidR="008F618A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154</w:t>
      </w:r>
      <w:r w:rsidR="008F618A">
        <w:rPr>
          <w:b/>
          <w:noProof/>
          <w:sz w:val="24"/>
        </w:rPr>
        <w:fldChar w:fldCharType="end"/>
      </w:r>
      <w:r w:rsidR="008F618A">
        <w:fldChar w:fldCharType="begin"/>
      </w:r>
      <w:r w:rsidR="008F618A">
        <w:instrText xml:space="preserve"> DOCPROPERTY  MtgTitle  \* MERGEFORMAT </w:instrText>
      </w:r>
      <w:r w:rsidR="008F618A">
        <w:fldChar w:fldCharType="separate"/>
      </w:r>
      <w:r w:rsidR="008F618A">
        <w:fldChar w:fldCharType="end"/>
      </w:r>
      <w:r>
        <w:rPr>
          <w:b/>
          <w:i/>
          <w:noProof/>
          <w:sz w:val="28"/>
        </w:rPr>
        <w:tab/>
      </w:r>
      <w:r w:rsidR="008F618A">
        <w:rPr>
          <w:b/>
          <w:i/>
          <w:noProof/>
          <w:sz w:val="28"/>
        </w:rPr>
        <w:fldChar w:fldCharType="begin"/>
      </w:r>
      <w:r w:rsidR="008F618A">
        <w:rPr>
          <w:b/>
          <w:i/>
          <w:noProof/>
          <w:sz w:val="28"/>
        </w:rPr>
        <w:instrText xml:space="preserve"> DOCPROPERTY  Tdoc#  \* MERGEFORMAT </w:instrText>
      </w:r>
      <w:r w:rsidR="008F618A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S5-241803</w:t>
      </w:r>
      <w:r w:rsidR="008F618A">
        <w:rPr>
          <w:b/>
          <w:i/>
          <w:noProof/>
          <w:sz w:val="28"/>
        </w:rPr>
        <w:fldChar w:fldCharType="end"/>
      </w:r>
    </w:p>
    <w:p w14:paraId="7CB45193" w14:textId="77777777" w:rsidR="001E41F3" w:rsidRDefault="008F61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Apr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</w:instrText>
      </w:r>
      <w:r>
        <w:rPr>
          <w:b/>
          <w:noProof/>
          <w:sz w:val="24"/>
        </w:rPr>
        <w:instrText xml:space="preserve">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Apr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F61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F61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F61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F61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79F56B" w:rsidR="00F25D98" w:rsidRDefault="00ED65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F61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Rel-17 CR TS28.552  Fix  collecting method and subcounter for Distribution of UE throughput in gNB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F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F561F6" w:rsidR="001E41F3" w:rsidRDefault="00ED6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F618A">
              <w:fldChar w:fldCharType="begin"/>
            </w:r>
            <w:r w:rsidR="008F618A">
              <w:instrText xml:space="preserve"> DOCPROPERTY  SourceIfTsg  \* MERGEFORMAT </w:instrText>
            </w:r>
            <w:r w:rsidR="008F618A">
              <w:fldChar w:fldCharType="separate"/>
            </w:r>
            <w:r w:rsidR="008F618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F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F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2024-04-07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F6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F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1CC5C4" w:rsidR="001E41F3" w:rsidRDefault="00ED6599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 collecting method and subcounter for Distribution of UE throughput in gNB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BC4BA" w:rsidR="001E41F3" w:rsidRDefault="00ED6599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 collecting method and subcounter for Distribution of UE throughput in gNB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CD61B2" w:rsidR="001E41F3" w:rsidRPr="00ED6599" w:rsidRDefault="00ED6599" w:rsidP="00ED659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Wrong</w:t>
            </w:r>
            <w:r>
              <w:rPr>
                <w:noProof/>
                <w:lang w:val="en-US"/>
              </w:rPr>
              <w:t xml:space="preserve"> </w:t>
            </w:r>
            <w:r>
              <w:t>collecting method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E68413" w:rsidR="001E41F3" w:rsidRDefault="00ED6599">
            <w:pPr>
              <w:pStyle w:val="CRCoverPage"/>
              <w:spacing w:after="0"/>
              <w:ind w:left="100"/>
              <w:rPr>
                <w:noProof/>
              </w:rPr>
            </w:pPr>
            <w:r w:rsidRPr="00ED6599">
              <w:rPr>
                <w:noProof/>
              </w:rPr>
              <w:t>5.1.1.3.2</w:t>
            </w:r>
            <w:r>
              <w:rPr>
                <w:noProof/>
              </w:rPr>
              <w:t>,</w:t>
            </w:r>
            <w:r>
              <w:t xml:space="preserve"> </w:t>
            </w:r>
            <w:r w:rsidRPr="00ED6599">
              <w:rPr>
                <w:noProof/>
              </w:rPr>
              <w:t>5.1.1.3.</w:t>
            </w:r>
            <w:r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C8CC2E" w:rsidR="001E41F3" w:rsidRDefault="00ED6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4DF765" w:rsidR="001E41F3" w:rsidRDefault="00ED6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18D31B" w:rsidR="001E41F3" w:rsidRDefault="00ED6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C975D0" w14:textId="77777777" w:rsidR="001F663C" w:rsidRDefault="001F663C">
      <w:pPr>
        <w:rPr>
          <w:noProof/>
        </w:rPr>
      </w:pPr>
    </w:p>
    <w:p w14:paraId="7A9A6962" w14:textId="77777777" w:rsidR="001F663C" w:rsidRDefault="001F663C" w:rsidP="001F663C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bookmarkStart w:id="2" w:name="_GoBack"/>
      <w:r>
        <w:rPr>
          <w:b/>
          <w:bCs/>
          <w:sz w:val="36"/>
          <w:szCs w:val="36"/>
        </w:rPr>
        <w:t>Start of change</w:t>
      </w:r>
    </w:p>
    <w:p w14:paraId="63E802D2" w14:textId="77777777" w:rsidR="001F663C" w:rsidRPr="002C5A2D" w:rsidRDefault="001F663C" w:rsidP="001F663C">
      <w:pPr>
        <w:pStyle w:val="Heading5"/>
      </w:pPr>
      <w:bookmarkStart w:id="3" w:name="_Toc20132223"/>
      <w:bookmarkStart w:id="4" w:name="_Toc27473258"/>
      <w:bookmarkStart w:id="5" w:name="_Toc35955913"/>
      <w:bookmarkStart w:id="6" w:name="_Toc44491884"/>
      <w:bookmarkStart w:id="7" w:name="_Toc51689811"/>
      <w:bookmarkStart w:id="8" w:name="_Toc51750485"/>
      <w:bookmarkStart w:id="9" w:name="_Toc51774745"/>
      <w:bookmarkStart w:id="10" w:name="_Toc51775359"/>
      <w:bookmarkStart w:id="11" w:name="_Toc51775975"/>
      <w:bookmarkStart w:id="12" w:name="_Toc58515358"/>
      <w:bookmarkStart w:id="13" w:name="_Toc162445684"/>
      <w:r w:rsidRPr="00A94DC9">
        <w:t>5.1.</w:t>
      </w:r>
      <w:r>
        <w:t>1</w:t>
      </w:r>
      <w:r w:rsidRPr="00517EC3">
        <w:t>.</w:t>
      </w:r>
      <w:r>
        <w:t>3</w:t>
      </w:r>
      <w:r w:rsidRPr="009A3F5F">
        <w:t>.2</w:t>
      </w:r>
      <w:r w:rsidRPr="009A3F5F">
        <w:tab/>
      </w:r>
      <w:r w:rsidRPr="009A3F5F">
        <w:rPr>
          <w:lang w:eastAsia="zh-CN"/>
        </w:rPr>
        <w:t>Distribution</w:t>
      </w:r>
      <w:r w:rsidRPr="002C5A2D">
        <w:t xml:space="preserve"> of DL UE throughput in gNB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6C11591" w14:textId="5AA1CF0A" w:rsidR="001F663C" w:rsidRPr="00E15DFC" w:rsidRDefault="001F663C" w:rsidP="001F663C">
      <w:pPr>
        <w:pStyle w:val="B1"/>
      </w:pPr>
      <w:r>
        <w:t>a)</w:t>
      </w:r>
      <w:r>
        <w:tab/>
      </w:r>
      <w:r w:rsidRPr="002C5A2D">
        <w:t xml:space="preserve">This measurement provides the distribution of the </w:t>
      </w:r>
      <w:r w:rsidRPr="00692D7C">
        <w:rPr>
          <w:lang w:eastAsia="zh-CN"/>
        </w:rPr>
        <w:t>UE</w:t>
      </w:r>
      <w:r w:rsidRPr="00692D7C">
        <w:rPr>
          <w:rFonts w:hint="eastAsia"/>
          <w:lang w:eastAsia="zh-CN"/>
        </w:rPr>
        <w:t xml:space="preserve"> throughput in </w:t>
      </w:r>
      <w:r w:rsidRPr="008778F2">
        <w:rPr>
          <w:lang w:eastAsia="zh-CN"/>
        </w:rPr>
        <w:t>down</w:t>
      </w:r>
      <w:r w:rsidRPr="008778F2">
        <w:rPr>
          <w:rFonts w:hint="eastAsia"/>
          <w:lang w:eastAsia="zh-CN"/>
        </w:rPr>
        <w:t>link</w:t>
      </w:r>
      <w:r w:rsidRPr="00E15DFC">
        <w:rPr>
          <w:lang w:eastAsia="zh-CN"/>
        </w:rPr>
        <w:t xml:space="preserve">. </w:t>
      </w:r>
      <w:r w:rsidRPr="00E15DFC">
        <w:t xml:space="preserve">This measurement is intended for data bursts that are large enough to require transmissions to be split across multiple </w:t>
      </w:r>
      <w:r>
        <w:t>slot</w:t>
      </w:r>
      <w:r w:rsidRPr="00E15DFC">
        <w:t xml:space="preserve">s. The UE data volume refers to the total volume scheduled for each UE regardless if using </w:t>
      </w:r>
      <w:r>
        <w:t xml:space="preserve">only </w:t>
      </w:r>
      <w:r w:rsidRPr="00E15DFC">
        <w:t xml:space="preserve">primary- or </w:t>
      </w:r>
      <w:r>
        <w:t xml:space="preserve">also </w:t>
      </w:r>
      <w:r w:rsidRPr="00E15DFC">
        <w:t>supplemental aggregated carriers.</w:t>
      </w:r>
      <w:r w:rsidRPr="009E4EAC">
        <w:t xml:space="preserve"> </w:t>
      </w:r>
      <w:r w:rsidRPr="00E15DFC">
        <w:t>The measurement is optionally split into subcounters per QoS level (</w:t>
      </w:r>
      <w:r>
        <w:t xml:space="preserve">mapped </w:t>
      </w:r>
      <w:r w:rsidRPr="00E15DFC">
        <w:t>5QI or QCI in NR option 3)</w:t>
      </w:r>
      <w:r>
        <w:t xml:space="preserve"> and subcounters per supported S-NSSA, and subcounters per</w:t>
      </w:r>
      <w:r w:rsidRPr="00F93404">
        <w:t xml:space="preserve"> PLMN ID</w:t>
      </w:r>
      <w:del w:id="14" w:author="ZTE202403" w:date="2024-04-08T03:30:00Z">
        <w:r w:rsidDel="0054424A">
          <w:delText>I</w:delText>
        </w:r>
      </w:del>
      <w:r>
        <w:t>.</w:t>
      </w:r>
    </w:p>
    <w:p w14:paraId="48654F5D" w14:textId="31BB1ABF" w:rsidR="001F663C" w:rsidRPr="00E15DFC" w:rsidRDefault="001F663C" w:rsidP="001F663C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ins w:id="15" w:author="ZTE202403" w:date="2024-04-08T03:34:00Z">
        <w:r w:rsidR="0054424A" w:rsidRPr="00E15DFC">
          <w:rPr>
            <w:rFonts w:hint="eastAsia"/>
            <w:lang w:eastAsia="zh-CN"/>
          </w:rPr>
          <w:t>DER(N=1)</w:t>
        </w:r>
      </w:ins>
      <w:del w:id="16" w:author="ZTE202403" w:date="2024-04-08T03:34:00Z">
        <w:r w:rsidRPr="00E15DFC" w:rsidDel="0054424A">
          <w:rPr>
            <w:lang w:eastAsia="zh-CN"/>
          </w:rPr>
          <w:delText>CC</w:delText>
        </w:r>
      </w:del>
    </w:p>
    <w:p w14:paraId="71A28E01" w14:textId="77777777" w:rsidR="001F663C" w:rsidRDefault="001F663C" w:rsidP="001F663C">
      <w:pPr>
        <w:pStyle w:val="B1"/>
        <w:rPr>
          <w:lang w:eastAsia="zh-CN"/>
        </w:rPr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E15DFC">
        <w:rPr>
          <w:lang w:eastAsia="zh-CN"/>
        </w:rPr>
        <w:t xml:space="preserve">Considering there </w:t>
      </w:r>
      <w:r w:rsidRPr="00E15DFC">
        <w:t>are</w:t>
      </w:r>
      <w:r w:rsidRPr="00E15DFC">
        <w:rPr>
          <w:lang w:eastAsia="zh-CN"/>
        </w:rPr>
        <w:t xml:space="preserve"> n samples during measurement time T and each sample has the same time period tn, the measurement of one sample is obtained by the following formula for a measurement period tn:</w:t>
      </w:r>
      <w:r w:rsidRPr="00E15DFC">
        <w:rPr>
          <w:rFonts w:hint="eastAsia"/>
          <w:lang w:eastAsia="zh-CN"/>
        </w:rPr>
        <w:t xml:space="preserve"> </w:t>
      </w:r>
    </w:p>
    <w:p w14:paraId="042EB9CC" w14:textId="77777777" w:rsidR="001F663C" w:rsidRDefault="001F663C" w:rsidP="001F663C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ThpVolDl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ThpTimeDl</m:t>
                    </m:r>
                  </m:e>
                </m:nary>
              </m:e>
            </m:nary>
          </m:den>
        </m:f>
      </m:oMath>
      <w:r>
        <w:rPr>
          <w:rFonts w:cs="Arial"/>
        </w:rPr>
        <w:t>×</w:t>
      </w:r>
      <w:r>
        <w:t>1000 [kbit/s]</w:t>
      </w:r>
    </w:p>
    <w:p w14:paraId="0F9A7D49" w14:textId="77777777" w:rsidR="001F663C" w:rsidRPr="00AC22D1" w:rsidRDefault="001F663C" w:rsidP="001F663C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ThpTimeDl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34C51982" w14:textId="77777777" w:rsidR="001F663C" w:rsidRPr="00AC22D1" w:rsidRDefault="001F663C" w:rsidP="001F663C">
      <w:pPr>
        <w:pStyle w:val="B1"/>
      </w:pPr>
      <w:r w:rsidRPr="00AC22D1">
        <w:t xml:space="preserve">For small data bursts, where all buffered data is included in one initial HARQ transmission, </w:t>
      </w:r>
      <w:r w:rsidRPr="00AC22D1">
        <w:rPr>
          <w:position w:val="-10"/>
        </w:rPr>
        <w:object w:dxaOrig="1540" w:dyaOrig="320" w14:anchorId="7B2B12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85pt;height:16.65pt" o:ole="">
            <v:imagedata r:id="rId14" o:title=""/>
          </v:shape>
          <o:OLEObject Type="Embed" ProgID="Equation.3" ShapeID="_x0000_i1025" DrawAspect="Content" ObjectID="_1774053771" r:id="rId15"/>
        </w:object>
      </w:r>
      <w:r w:rsidRPr="00AC22D1">
        <w:t xml:space="preserve">, otherwise </w:t>
      </w:r>
      <w:r w:rsidRPr="00AC22D1">
        <w:rPr>
          <w:position w:val="-10"/>
        </w:rPr>
        <w:object w:dxaOrig="2540" w:dyaOrig="340" w14:anchorId="3E688183">
          <v:shape id="_x0000_i1026" type="#_x0000_t75" style="width:128.2pt;height:16.65pt" o:ole="">
            <v:imagedata r:id="rId16" o:title=""/>
          </v:shape>
          <o:OLEObject Type="Embed" ProgID="Equation.3" ShapeID="_x0000_i1026" DrawAspect="Content" ObjectID="_1774053772" r:id="rId17"/>
        </w:object>
      </w:r>
    </w:p>
    <w:p w14:paraId="08706EB7" w14:textId="77777777" w:rsidR="001F663C" w:rsidRPr="00AC22D1" w:rsidRDefault="001F663C" w:rsidP="001F663C">
      <w:pPr>
        <w:pStyle w:val="TAL"/>
        <w:ind w:left="567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1F663C" w:rsidRPr="00AC22D1" w14:paraId="57BB0281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5C5417D4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</w:rPr>
              <w:t>ThpTimeDl</w:t>
            </w:r>
          </w:p>
        </w:tc>
        <w:tc>
          <w:tcPr>
            <w:tcW w:w="4885" w:type="dxa"/>
            <w:vAlign w:val="center"/>
          </w:tcPr>
          <w:p w14:paraId="21230672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"ThpTime</w:t>
            </w:r>
            <w:r>
              <w:rPr>
                <w:rFonts w:eastAsia="MS Mincho"/>
              </w:rPr>
              <w:t>D</w:t>
            </w:r>
            <w:r w:rsidRPr="00AC22D1">
              <w:rPr>
                <w:rFonts w:eastAsia="MS Mincho"/>
              </w:rPr>
              <w:t xml:space="preserve">l" for each time the DL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r w:rsidRPr="00AC22D1">
              <w:rPr>
                <w:rFonts w:eastAsia="MS Mincho"/>
                <w:lang w:eastAsia="zh-CN"/>
              </w:rPr>
              <w:t>DataRadioBearer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1F663C" w:rsidRPr="00AC22D1" w14:paraId="4AD6BD7B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3C5BE674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00" w:dyaOrig="260" w14:anchorId="4A3D4B17">
                <v:shape id="_x0000_i1027" type="#_x0000_t75" style="width:15.8pt;height:13.3pt" o:ole="">
                  <v:imagedata r:id="rId18" o:title=""/>
                </v:shape>
                <o:OLEObject Type="Embed" ProgID="Equation.3" ShapeID="_x0000_i1027" DrawAspect="Content" ObjectID="_1774053773" r:id="rId19"/>
              </w:object>
            </w:r>
          </w:p>
        </w:tc>
        <w:tc>
          <w:tcPr>
            <w:tcW w:w="4885" w:type="dxa"/>
            <w:vAlign w:val="center"/>
          </w:tcPr>
          <w:p w14:paraId="2CA4D6F2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after T2 when data up until the second last piece of data in the transmitted data burst which emptied the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available for transmission for the particular DRB was successfully transmitted, as acknowledged by the UE. </w:t>
            </w:r>
          </w:p>
        </w:tc>
      </w:tr>
      <w:tr w:rsidR="001F663C" w:rsidRPr="00AC22D1" w14:paraId="1FB2BC74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2B300109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position w:val="-4"/>
              </w:rPr>
              <w:object w:dxaOrig="340" w:dyaOrig="260" w14:anchorId="2C769CA8">
                <v:shape id="_x0000_i1028" type="#_x0000_t75" style="width:16.65pt;height:13.3pt" o:ole="">
                  <v:imagedata r:id="rId20" o:title=""/>
                </v:shape>
                <o:OLEObject Type="Embed" ProgID="Equation.3" ShapeID="_x0000_i1028" DrawAspect="Content" ObjectID="_1774053774" r:id="rId21"/>
              </w:object>
            </w:r>
          </w:p>
        </w:tc>
        <w:tc>
          <w:tcPr>
            <w:tcW w:w="4885" w:type="dxa"/>
            <w:vAlign w:val="center"/>
          </w:tcPr>
          <w:p w14:paraId="6BA47894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first transmission begins after a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 xml:space="preserve">C SDU becomes available for transmission, where previously no </w:t>
            </w:r>
            <w:r>
              <w:rPr>
                <w:rFonts w:eastAsia="MS Mincho"/>
                <w:lang w:eastAsia="zh-CN"/>
              </w:rPr>
              <w:t>RL</w:t>
            </w:r>
            <w:r w:rsidRPr="00AC22D1">
              <w:rPr>
                <w:rFonts w:eastAsia="MS Mincho"/>
                <w:lang w:eastAsia="zh-CN"/>
              </w:rPr>
              <w:t>C SDUs were available for transmission for the particular DRB.</w:t>
            </w:r>
          </w:p>
        </w:tc>
      </w:tr>
      <w:tr w:rsidR="001F663C" w:rsidRPr="00AC22D1" w14:paraId="47E10FB1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26F47D31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  <w:position w:val="-10"/>
              </w:rPr>
              <w:object w:dxaOrig="1020" w:dyaOrig="320" w14:anchorId="5D6490B4">
                <v:shape id="_x0000_i1029" type="#_x0000_t75" style="width:51.6pt;height:15.8pt" o:ole="">
                  <v:imagedata r:id="rId22" o:title=""/>
                </v:shape>
                <o:OLEObject Type="Embed" ProgID="Equation.3" ShapeID="_x0000_i1029" DrawAspect="Content" ObjectID="_1774053775" r:id="rId23"/>
              </w:object>
            </w:r>
          </w:p>
        </w:tc>
        <w:tc>
          <w:tcPr>
            <w:tcW w:w="4885" w:type="dxa"/>
            <w:vAlign w:val="center"/>
          </w:tcPr>
          <w:p w14:paraId="0C738C7B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 xml:space="preserve">The </w:t>
            </w:r>
            <w:r>
              <w:rPr>
                <w:rFonts w:eastAsia="MS Mincho"/>
                <w:lang w:eastAsia="zh-CN"/>
              </w:rPr>
              <w:t xml:space="preserve">RLC level </w:t>
            </w:r>
            <w:r w:rsidRPr="00AC22D1">
              <w:rPr>
                <w:rFonts w:eastAsia="MS Mincho"/>
                <w:lang w:eastAsia="zh-CN"/>
              </w:rPr>
              <w:t xml:space="preserve">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ThpVolDl is the data volume, counted on </w:t>
            </w:r>
            <w:r>
              <w:rPr>
                <w:rFonts w:eastAsia="MS Mincho"/>
                <w:lang w:eastAsia="zh-CN"/>
              </w:rPr>
              <w:t>RLC</w:t>
            </w:r>
            <w:r w:rsidRPr="00AC22D1">
              <w:rPr>
                <w:rFonts w:eastAsia="MS Mincho"/>
                <w:lang w:eastAsia="zh-CN"/>
              </w:rPr>
              <w:t xml:space="preserve"> SDU level, in kbit successfully transmitted (acknowledged by UE) in DL for one DRB during a sample of ThpTimeDl. (It shall exclude the volume of the last piece of data emptying the buffer).</w:t>
            </w:r>
          </w:p>
        </w:tc>
      </w:tr>
    </w:tbl>
    <w:p w14:paraId="2023DE4E" w14:textId="77777777" w:rsidR="001F663C" w:rsidRPr="00AC22D1" w:rsidRDefault="001F663C" w:rsidP="001F663C">
      <w:pPr>
        <w:pStyle w:val="TAL"/>
        <w:ind w:left="567"/>
      </w:pPr>
    </w:p>
    <w:p w14:paraId="1B142A7C" w14:textId="77777777" w:rsidR="001F663C" w:rsidRDefault="001F663C" w:rsidP="001F663C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ThpTimeDL)</m:t>
        </m:r>
      </m:oMath>
      <w:r w:rsidRPr="00AC22D1">
        <w:fldChar w:fldCharType="begin"/>
      </w:r>
      <w:r w:rsidRPr="00AC22D1">
        <w:instrText xml:space="preserve"> QUOTE </w:instrText>
      </w:r>
      <m:oMath>
        <m:r>
          <m:rPr>
            <m:sty m:val="p"/>
          </m:rPr>
          <w:rPr>
            <w:rFonts w:ascii="Cambria Math" w:hAnsi="Cambria Math"/>
          </w:rPr>
          <m:t>ThpTimeUL)</m:t>
        </m:r>
      </m:oMath>
      <w:r w:rsidRPr="00AC22D1">
        <w:instrText xml:space="preserve"> </w:instrText>
      </w:r>
      <w:r w:rsidRPr="00AC22D1">
        <w:fldChar w:fldCharType="end"/>
      </w:r>
      <w:r w:rsidRPr="00AC22D1">
        <w:t xml:space="preserve"> may be counted and obtained by the formula:</w:t>
      </w:r>
    </w:p>
    <w:p w14:paraId="6FAE89D8" w14:textId="77777777" w:rsidR="001F663C" w:rsidRDefault="001F663C" w:rsidP="001F663C">
      <w:pPr>
        <w:pStyle w:val="TAL"/>
        <w:ind w:left="567"/>
      </w:pPr>
    </w:p>
    <w:p w14:paraId="15EB2985" w14:textId="77777777" w:rsidR="001F663C" w:rsidRPr="00AC22D1" w:rsidRDefault="001F663C" w:rsidP="001F663C">
      <w:pPr>
        <w:pStyle w:val="TAL"/>
        <w:ind w:left="567"/>
      </w:pPr>
      <w:r w:rsidRPr="00F16707">
        <w:rPr>
          <w:position w:val="-24"/>
        </w:rPr>
        <w:object w:dxaOrig="4560" w:dyaOrig="620" w14:anchorId="761021A7">
          <v:shape id="_x0000_i1030" type="#_x0000_t75" style="width:229.75pt;height:30.8pt" o:ole="">
            <v:imagedata r:id="rId24" o:title=""/>
          </v:shape>
          <o:OLEObject Type="Embed" ProgID="Equation.3" ShapeID="_x0000_i1030" DrawAspect="Content" ObjectID="_1774053776" r:id="rId25"/>
        </w:object>
      </w:r>
    </w:p>
    <w:p w14:paraId="79A48524" w14:textId="77777777" w:rsidR="001F663C" w:rsidRPr="00AC22D1" w:rsidRDefault="001F663C" w:rsidP="001F663C">
      <w:pPr>
        <w:pStyle w:val="TAL"/>
      </w:pPr>
    </w:p>
    <w:p w14:paraId="3794AE44" w14:textId="77777777" w:rsidR="001F663C" w:rsidRPr="00AC22D1" w:rsidRDefault="001F663C" w:rsidP="001F663C">
      <w:pPr>
        <w:pStyle w:val="TAL"/>
        <w:ind w:left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1F663C" w:rsidRPr="00AC22D1" w14:paraId="56EF854F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5DEE27AA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1474911B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1F663C" w:rsidRPr="00AC22D1" w14:paraId="0F2F04C1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3DDA12FF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 w:rsidRPr="00AC22D1">
              <w:rPr>
                <w:rFonts w:eastAsia="MS Mincho"/>
                <w:i/>
              </w:rPr>
              <w:t>TBVol</w:t>
            </w:r>
          </w:p>
        </w:tc>
        <w:tc>
          <w:tcPr>
            <w:tcW w:w="4885" w:type="dxa"/>
            <w:vAlign w:val="center"/>
          </w:tcPr>
          <w:p w14:paraId="72179EAB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1F663C" w:rsidRPr="00AC22D1" w14:paraId="10BC72BF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19D612B1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 w:rsidRPr="00AC22D1">
              <w:rPr>
                <w:rFonts w:eastAsia="MS Mincho"/>
                <w:i/>
              </w:rPr>
              <w:t>PaddingVol</w:t>
            </w:r>
          </w:p>
        </w:tc>
        <w:tc>
          <w:tcPr>
            <w:tcW w:w="4885" w:type="dxa"/>
            <w:vAlign w:val="center"/>
          </w:tcPr>
          <w:p w14:paraId="4497DB14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288AD31E" w14:textId="77777777" w:rsidR="001F663C" w:rsidRPr="00AC22D1" w:rsidRDefault="001F663C" w:rsidP="001F663C">
      <w:pPr>
        <w:pStyle w:val="TAL"/>
        <w:ind w:left="567"/>
      </w:pPr>
    </w:p>
    <w:p w14:paraId="70D1F58B" w14:textId="77777777" w:rsidR="001F663C" w:rsidRPr="00AC22D1" w:rsidRDefault="001F663C" w:rsidP="001F663C">
      <w:pPr>
        <w:rPr>
          <w:lang w:eastAsia="zh-CN"/>
        </w:rPr>
      </w:pPr>
    </w:p>
    <w:p w14:paraId="41C5D8EC" w14:textId="77777777" w:rsidR="001F663C" w:rsidRDefault="001F663C" w:rsidP="001F663C">
      <w:pPr>
        <w:pStyle w:val="B1"/>
      </w:pPr>
      <w:r w:rsidRPr="00AC22D1">
        <w:t>For each measurement sample, the bin corresponding to the DL throughput experienced by the UE is incremented by one.</w:t>
      </w:r>
      <w:r w:rsidRPr="008E1445"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</w:t>
      </w:r>
      <w:r w:rsidRPr="006F0B9F">
        <w:t>.</w:t>
      </w:r>
    </w:p>
    <w:p w14:paraId="5E1FA049" w14:textId="77777777" w:rsidR="001F663C" w:rsidRPr="00AC22D1" w:rsidRDefault="001F663C" w:rsidP="001F663C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DL UE throughput in the range represented by that bin. If the optional QoS level </w:t>
      </w:r>
      <w:r>
        <w:t xml:space="preserve">subcounter and S-NSSAI subcounter and </w:t>
      </w:r>
      <w:r w:rsidRPr="00F93404">
        <w:t>PLMN ID</w:t>
      </w:r>
      <w:r>
        <w:t xml:space="preserve"> subcounter</w:t>
      </w:r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7E550674" w14:textId="77777777" w:rsidR="001F663C" w:rsidRPr="00AC22D1" w:rsidRDefault="001F663C" w:rsidP="001F663C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r w:rsidRPr="00AC22D1">
        <w:t>Thp</w:t>
      </w:r>
      <w:r w:rsidRPr="00AC22D1">
        <w:rPr>
          <w:lang w:eastAsia="zh-CN"/>
        </w:rPr>
        <w:t>D</w:t>
      </w:r>
      <w:r w:rsidRPr="00AC22D1">
        <w:t>lDist.Bin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>optionally 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</w:t>
      </w:r>
      <w:r w:rsidRPr="00AC22D1">
        <w:lastRenderedPageBreak/>
        <w:t>identifies the target quality of service class</w:t>
      </w:r>
      <w:r>
        <w:t xml:space="preserve">, and </w:t>
      </w:r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r>
        <w:rPr>
          <w:rFonts w:hint="eastAsia"/>
          <w:i/>
          <w:lang w:eastAsia="zh-CN"/>
        </w:rPr>
        <w:t>.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r w:rsidRPr="00AC22D1">
        <w:rPr>
          <w:lang w:val="en-US"/>
        </w:rPr>
        <w:t>DRB.UEThpDl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</w:t>
      </w:r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>
        <w:t>.</w:t>
      </w:r>
    </w:p>
    <w:p w14:paraId="1EE58C99" w14:textId="77777777" w:rsidR="001F663C" w:rsidRPr="00AC22D1" w:rsidRDefault="001F663C" w:rsidP="001F663C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14:paraId="674F982E" w14:textId="77777777" w:rsidR="001F663C" w:rsidRPr="00AC22D1" w:rsidRDefault="001F663C" w:rsidP="001F663C">
      <w:pPr>
        <w:pStyle w:val="B1"/>
      </w:pPr>
      <w:r>
        <w:t>f)</w:t>
      </w:r>
      <w:r>
        <w:tab/>
      </w:r>
      <w:r w:rsidRPr="00AC22D1">
        <w:t xml:space="preserve">NRCellDU </w:t>
      </w:r>
    </w:p>
    <w:p w14:paraId="738E0B4D" w14:textId="77777777" w:rsidR="001F663C" w:rsidRPr="00AC22D1" w:rsidRDefault="001F663C" w:rsidP="001F663C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2B548D13" w14:textId="77777777" w:rsidR="001F663C" w:rsidRPr="00AC22D1" w:rsidRDefault="001F663C" w:rsidP="001F663C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65B4CE5E" w14:textId="77777777" w:rsidR="001F663C" w:rsidRPr="00AC22D1" w:rsidRDefault="001F663C" w:rsidP="001F663C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42DF09D0" w14:textId="77777777" w:rsidR="001F663C" w:rsidRDefault="001F663C" w:rsidP="001F663C">
      <w:pPr>
        <w:rPr>
          <w:lang w:val="en-US" w:eastAsia="zh-CN"/>
        </w:rPr>
      </w:pPr>
    </w:p>
    <w:p w14:paraId="66FF678B" w14:textId="023A223C" w:rsidR="001F663C" w:rsidRDefault="001F663C" w:rsidP="001F663C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Next </w:t>
      </w:r>
      <w:r>
        <w:rPr>
          <w:b/>
          <w:bCs/>
          <w:sz w:val="36"/>
          <w:szCs w:val="36"/>
        </w:rPr>
        <w:t xml:space="preserve"> change</w:t>
      </w:r>
    </w:p>
    <w:p w14:paraId="4FC1F33E" w14:textId="77777777" w:rsidR="001F663C" w:rsidRPr="00AC22D1" w:rsidRDefault="001F663C" w:rsidP="001F663C">
      <w:pPr>
        <w:pStyle w:val="Heading5"/>
      </w:pPr>
      <w:bookmarkStart w:id="17" w:name="_Toc20132225"/>
      <w:bookmarkStart w:id="18" w:name="_Toc27473260"/>
      <w:bookmarkStart w:id="19" w:name="_Toc35955915"/>
      <w:bookmarkStart w:id="20" w:name="_Toc44491886"/>
      <w:bookmarkStart w:id="21" w:name="_Toc51689813"/>
      <w:bookmarkStart w:id="22" w:name="_Toc51750487"/>
      <w:bookmarkStart w:id="23" w:name="_Toc51774747"/>
      <w:bookmarkStart w:id="24" w:name="_Toc51775361"/>
      <w:bookmarkStart w:id="25" w:name="_Toc51775977"/>
      <w:bookmarkStart w:id="26" w:name="_Toc58515360"/>
      <w:bookmarkStart w:id="27" w:name="_Toc162445686"/>
      <w:r w:rsidRPr="00AC22D1">
        <w:t>5.1.</w:t>
      </w:r>
      <w:r>
        <w:t>1</w:t>
      </w:r>
      <w:r w:rsidRPr="00AC22D1">
        <w:t>.</w:t>
      </w:r>
      <w:r>
        <w:t>3</w:t>
      </w:r>
      <w:r w:rsidRPr="00AC22D1">
        <w:t>.4</w:t>
      </w:r>
      <w:r w:rsidRPr="00AC22D1">
        <w:tab/>
      </w:r>
      <w:r w:rsidRPr="00AC22D1">
        <w:rPr>
          <w:lang w:eastAsia="zh-CN"/>
        </w:rPr>
        <w:t>Distribution</w:t>
      </w:r>
      <w:r w:rsidRPr="00AC22D1">
        <w:t xml:space="preserve"> of UL UE throughput in gNB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5E9D7148" w14:textId="77777777" w:rsidR="001F663C" w:rsidRPr="00AC22D1" w:rsidRDefault="001F663C" w:rsidP="001F663C">
      <w:pPr>
        <w:pStyle w:val="B1"/>
      </w:pPr>
      <w:r>
        <w:t>a)</w:t>
      </w:r>
      <w:r>
        <w:tab/>
      </w:r>
      <w:r w:rsidRPr="00AC22D1">
        <w:t xml:space="preserve">This measurement provides the distribution of the </w:t>
      </w:r>
      <w:r w:rsidRPr="00AC22D1">
        <w:rPr>
          <w:lang w:eastAsia="zh-CN"/>
        </w:rPr>
        <w:t>UE</w:t>
      </w:r>
      <w:r w:rsidRPr="00AC22D1">
        <w:rPr>
          <w:rFonts w:hint="eastAsia"/>
          <w:lang w:eastAsia="zh-CN"/>
        </w:rPr>
        <w:t xml:space="preserve"> throughput in uplink</w:t>
      </w:r>
      <w:r w:rsidRPr="00AC22D1">
        <w:rPr>
          <w:lang w:eastAsia="zh-CN"/>
        </w:rPr>
        <w:t xml:space="preserve">. </w:t>
      </w:r>
      <w:r w:rsidRPr="00AC22D1">
        <w:t xml:space="preserve">This measurement is intended for data bursts that are large enough to require transmissions to be split across multiple </w:t>
      </w:r>
      <w:r>
        <w:t>slot</w:t>
      </w:r>
      <w:r w:rsidRPr="00AC22D1">
        <w:t xml:space="preserve">s. The UE data volume refers to the total volume scheduled for each UE regardless if using </w:t>
      </w:r>
      <w:r>
        <w:t xml:space="preserve">only </w:t>
      </w:r>
      <w:r w:rsidRPr="00AC22D1">
        <w:t xml:space="preserve">primary- or </w:t>
      </w:r>
      <w:r>
        <w:t xml:space="preserve">also </w:t>
      </w:r>
      <w:r w:rsidRPr="00AC22D1">
        <w:t>supplemental aggregated carriers.</w:t>
      </w:r>
      <w:r>
        <w:t xml:space="preserve"> </w:t>
      </w:r>
      <w:r w:rsidRPr="00E15DFC">
        <w:t>The measurement is optionally split into subcounters per QoS level (</w:t>
      </w:r>
      <w:r>
        <w:t xml:space="preserve">mapped </w:t>
      </w:r>
      <w:r w:rsidRPr="00E15DFC">
        <w:t>5QI or QCI in NR option 3)</w:t>
      </w:r>
      <w:r>
        <w:t xml:space="preserve"> and subcounters per supported S-NSSAI, and subcounters per</w:t>
      </w:r>
      <w:r w:rsidRPr="00F93404">
        <w:t xml:space="preserve"> PLMN ID</w:t>
      </w:r>
      <w:r>
        <w:t>.</w:t>
      </w:r>
    </w:p>
    <w:p w14:paraId="590FB63D" w14:textId="16DC3D1B" w:rsidR="001F663C" w:rsidRPr="00AC22D1" w:rsidRDefault="001F663C" w:rsidP="001F663C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ins w:id="28" w:author="ZTE202403" w:date="2024-04-08T03:41:00Z">
        <w:r w:rsidR="009754CF" w:rsidRPr="00E15DFC">
          <w:rPr>
            <w:rFonts w:hint="eastAsia"/>
            <w:lang w:eastAsia="zh-CN"/>
          </w:rPr>
          <w:t>DER(N=1)</w:t>
        </w:r>
      </w:ins>
      <w:del w:id="29" w:author="ZTE202403" w:date="2024-04-08T03:41:00Z">
        <w:r w:rsidRPr="00AC22D1" w:rsidDel="009754CF">
          <w:rPr>
            <w:lang w:eastAsia="zh-CN"/>
          </w:rPr>
          <w:delText>CC</w:delText>
        </w:r>
      </w:del>
    </w:p>
    <w:p w14:paraId="4ACF2F41" w14:textId="77777777" w:rsidR="001F663C" w:rsidRDefault="001F663C" w:rsidP="001F663C">
      <w:pPr>
        <w:pStyle w:val="B1"/>
        <w:rPr>
          <w:sz w:val="12"/>
          <w:szCs w:val="22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AC22D1">
        <w:rPr>
          <w:lang w:eastAsia="zh-CN"/>
        </w:rPr>
        <w:t>Considering there are n samples during measurement time T and each sample has the same time period tn, the measurement of one sample is obtained by the following formula for a measurement period tn:</w:t>
      </w:r>
      <w:r w:rsidRPr="00AC22D1">
        <w:rPr>
          <w:rFonts w:hint="eastAsia"/>
          <w:lang w:eastAsia="zh-CN"/>
        </w:rPr>
        <w:t xml:space="preserve"> </w:t>
      </w:r>
      <w:r w:rsidRPr="00AC22D1">
        <w:rPr>
          <w:rFonts w:hint="eastAsia"/>
          <w:lang w:eastAsia="zh-CN"/>
        </w:rPr>
        <w:br/>
      </w:r>
    </w:p>
    <w:p w14:paraId="0954BC70" w14:textId="77777777" w:rsidR="001F663C" w:rsidRDefault="001F663C" w:rsidP="001F663C">
      <w:pPr>
        <w:pStyle w:val="B2"/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ThpTimeUl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&gt;0</m:t>
                </m:r>
              </m:e>
            </m:nary>
          </m:e>
        </m:nary>
      </m:oMath>
      <w:r>
        <w:t xml:space="preserve">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ThpVolUl</m:t>
                    </m:r>
                  </m:e>
                </m:nary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UEs</m:t>
                </m:r>
              </m:sub>
              <m:sup/>
              <m:e>
                <m:nary>
                  <m:naryPr>
                    <m:chr m:val="∑"/>
                    <m:subHide m:val="1"/>
                    <m:supHide m:val="1"/>
                    <m:ctrlPr>
                      <w:rPr>
                        <w:rFonts w:ascii="Cambria Math" w:hAnsi="Cambria Math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</w:rPr>
                      <m:t>ThpTimeUl</m:t>
                    </m:r>
                  </m:e>
                </m:nary>
              </m:e>
            </m:nary>
          </m:den>
        </m:f>
      </m:oMath>
      <w:r>
        <w:rPr>
          <w:rFonts w:cs="Arial"/>
        </w:rPr>
        <w:t>×</w:t>
      </w:r>
      <w:r>
        <w:t>1000 [kbit/s]</w:t>
      </w:r>
    </w:p>
    <w:p w14:paraId="12CDD6C7" w14:textId="77777777" w:rsidR="001F663C" w:rsidRPr="00AC22D1" w:rsidRDefault="001F663C" w:rsidP="001F663C">
      <w:pPr>
        <w:pStyle w:val="B2"/>
        <w:rPr>
          <w:lang w:eastAsia="zh-CN"/>
        </w:rPr>
      </w:pPr>
      <w:r>
        <w:t xml:space="preserve">If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UEs</m:t>
            </m:r>
          </m:sub>
          <m:sup/>
          <m:e>
            <m:nary>
              <m:naryPr>
                <m:chr m:val="∑"/>
                <m:subHide m:val="1"/>
                <m:supHide m:val="1"/>
                <m:ctrlPr>
                  <w:rPr>
                    <w:rFonts w:ascii="Cambria Math" w:hAnsi="Cambria Math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</w:rPr>
                  <m:t>ThpTimeUl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=0</m:t>
                </m:r>
              </m:e>
            </m:nary>
          </m:e>
        </m:nary>
      </m:oMath>
      <w:r>
        <w:t>, 0 [kbit/s]</w:t>
      </w:r>
    </w:p>
    <w:p w14:paraId="7DB54BB5" w14:textId="77777777" w:rsidR="001F663C" w:rsidRPr="00AC22D1" w:rsidRDefault="001F663C" w:rsidP="001F663C">
      <w:pPr>
        <w:pStyle w:val="B1"/>
      </w:pPr>
      <w:r w:rsidRPr="00AC22D1">
        <w:t xml:space="preserve">For small data bursts, where all buffered data is included in one initial HARQ transmission </w:t>
      </w:r>
      <w:r w:rsidRPr="00AC22D1">
        <w:rPr>
          <w:position w:val="-10"/>
        </w:rPr>
        <w:object w:dxaOrig="1540" w:dyaOrig="320" w14:anchorId="20B0EA75">
          <v:shape id="_x0000_i1031" type="#_x0000_t75" style="width:77.85pt;height:15.8pt" o:ole="">
            <v:imagedata r:id="rId26" o:title=""/>
          </v:shape>
          <o:OLEObject Type="Embed" ProgID="Equation.3" ShapeID="_x0000_i1031" DrawAspect="Content" ObjectID="_1774053777" r:id="rId27"/>
        </w:object>
      </w:r>
      <w:r w:rsidRPr="00AC22D1">
        <w:t>otherwise:</w:t>
      </w:r>
    </w:p>
    <w:p w14:paraId="2F266088" w14:textId="77777777" w:rsidR="001F663C" w:rsidRPr="00AC22D1" w:rsidRDefault="001F663C" w:rsidP="001F663C">
      <w:pPr>
        <w:pStyle w:val="B1"/>
      </w:pPr>
      <w:r w:rsidRPr="00AC22D1">
        <w:rPr>
          <w:position w:val="-10"/>
        </w:rPr>
        <w:object w:dxaOrig="2520" w:dyaOrig="340" w14:anchorId="3E1F5881">
          <v:shape id="_x0000_i1032" type="#_x0000_t75" style="width:127.35pt;height:16.65pt" o:ole="">
            <v:imagedata r:id="rId28" o:title=""/>
          </v:shape>
          <o:OLEObject Type="Embed" ProgID="Equation.3" ShapeID="_x0000_i1032" DrawAspect="Content" ObjectID="_1774053778" r:id="rId2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1F663C" w:rsidRPr="00AC22D1" w14:paraId="414E12CB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6E520BF5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</w:rPr>
              <w:t>ThpTimeUl</w:t>
            </w:r>
          </w:p>
        </w:tc>
        <w:tc>
          <w:tcPr>
            <w:tcW w:w="4885" w:type="dxa"/>
            <w:vAlign w:val="center"/>
          </w:tcPr>
          <w:p w14:paraId="5CA1ABF1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kern w:val="2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time to transmit a data burst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</w:t>
            </w:r>
            <w:r w:rsidRPr="00AC22D1">
              <w:rPr>
                <w:rFonts w:eastAsia="MS Mincho"/>
              </w:rPr>
              <w:t xml:space="preserve"> sample of "ThpTimeUl" for each time the UL buffer for </w:t>
            </w:r>
            <w:r w:rsidRPr="00AC22D1">
              <w:rPr>
                <w:rFonts w:eastAsia="MS Mincho"/>
                <w:lang w:eastAsia="zh-CN"/>
              </w:rPr>
              <w:t>one</w:t>
            </w:r>
            <w:r w:rsidRPr="00AC22D1">
              <w:rPr>
                <w:rFonts w:eastAsia="MS Mincho"/>
              </w:rPr>
              <w:t xml:space="preserve"> </w:t>
            </w:r>
            <w:r w:rsidRPr="00AC22D1">
              <w:rPr>
                <w:rFonts w:eastAsia="MS Mincho"/>
                <w:lang w:eastAsia="zh-CN"/>
              </w:rPr>
              <w:t>DataRadioBearer (DRB)</w:t>
            </w:r>
            <w:r w:rsidRPr="00AC22D1">
              <w:rPr>
                <w:rFonts w:eastAsia="MS Mincho"/>
              </w:rPr>
              <w:t xml:space="preserve"> is emptied.</w:t>
            </w:r>
          </w:p>
        </w:tc>
      </w:tr>
      <w:tr w:rsidR="001F663C" w:rsidRPr="00AC22D1" w14:paraId="244EC1E6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6B33D235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T1</w:t>
            </w:r>
          </w:p>
        </w:tc>
        <w:tc>
          <w:tcPr>
            <w:tcW w:w="4885" w:type="dxa"/>
            <w:vAlign w:val="center"/>
          </w:tcPr>
          <w:p w14:paraId="3E141AA3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The point in time when the data up until the second last piece of data in data burst has been successfully received for a particular DRB </w:t>
            </w:r>
          </w:p>
        </w:tc>
      </w:tr>
      <w:tr w:rsidR="001F663C" w:rsidRPr="00AC22D1" w14:paraId="4000C0E0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7C71507E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</w:rPr>
              <w:t>T2</w:t>
            </w:r>
          </w:p>
        </w:tc>
        <w:tc>
          <w:tcPr>
            <w:tcW w:w="4885" w:type="dxa"/>
            <w:vAlign w:val="center"/>
          </w:tcPr>
          <w:p w14:paraId="2229FDF7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>The point in time when transmission is started for the first data in data burst for a particular DRB.</w:t>
            </w:r>
          </w:p>
        </w:tc>
      </w:tr>
      <w:tr w:rsidR="001F663C" w:rsidRPr="00AC22D1" w14:paraId="39015D1E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77F42A89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cs="Arial"/>
                <w:kern w:val="2"/>
                <w:lang w:eastAsia="zh-CN"/>
              </w:rPr>
            </w:pPr>
            <w:r w:rsidRPr="00AC22D1">
              <w:rPr>
                <w:rFonts w:eastAsia="MS Mincho"/>
              </w:rPr>
              <w:t>ThpVolUL</w:t>
            </w:r>
          </w:p>
        </w:tc>
        <w:tc>
          <w:tcPr>
            <w:tcW w:w="4885" w:type="dxa"/>
            <w:vAlign w:val="center"/>
          </w:tcPr>
          <w:p w14:paraId="6D10CFD0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</w:rPr>
            </w:pPr>
            <w:r w:rsidRPr="00AC22D1">
              <w:rPr>
                <w:rFonts w:eastAsia="MS Mincho"/>
                <w:lang w:eastAsia="zh-CN"/>
              </w:rPr>
              <w:t>The</w:t>
            </w:r>
            <w:r>
              <w:rPr>
                <w:rFonts w:eastAsia="MS Mincho"/>
                <w:lang w:eastAsia="zh-CN"/>
              </w:rPr>
              <w:t xml:space="preserve"> RLC level</w:t>
            </w:r>
            <w:r w:rsidRPr="00AC22D1">
              <w:rPr>
                <w:rFonts w:eastAsia="MS Mincho"/>
                <w:lang w:eastAsia="zh-CN"/>
              </w:rPr>
              <w:t xml:space="preserve"> volume of a data burst, excluding the data transmitted in the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when the buffer is emptied. A sample for </w:t>
            </w:r>
            <w:r w:rsidRPr="00AC22D1">
              <w:rPr>
                <w:rFonts w:eastAsia="MS Mincho"/>
              </w:rPr>
              <w:t xml:space="preserve">ThpVolUl is </w:t>
            </w:r>
            <w:r w:rsidRPr="00AC22D1">
              <w:rPr>
                <w:rFonts w:eastAsia="MS Mincho"/>
                <w:lang w:eastAsia="zh-CN"/>
              </w:rPr>
              <w:t>the</w:t>
            </w:r>
            <w:r w:rsidRPr="00AC22D1">
              <w:rPr>
                <w:rFonts w:eastAsia="MS Mincho"/>
              </w:rPr>
              <w:t xml:space="preserve"> data volume counted on </w:t>
            </w:r>
            <w:r>
              <w:rPr>
                <w:rFonts w:eastAsia="MS Mincho"/>
              </w:rPr>
              <w:t>RLC</w:t>
            </w:r>
            <w:r w:rsidRPr="00AC22D1">
              <w:rPr>
                <w:rFonts w:eastAsia="MS Mincho"/>
              </w:rPr>
              <w:t xml:space="preserve"> SDU level in kbit received in UL </w:t>
            </w:r>
            <w:r w:rsidRPr="00AC22D1">
              <w:rPr>
                <w:rFonts w:eastAsia="MS Mincho"/>
                <w:lang w:eastAsia="zh-CN"/>
              </w:rPr>
              <w:t xml:space="preserve">for one DRB </w:t>
            </w:r>
            <w:r w:rsidRPr="00AC22D1">
              <w:rPr>
                <w:rFonts w:eastAsia="MS Mincho"/>
              </w:rPr>
              <w:t>during a sample of ThpTimeUl, (</w:t>
            </w:r>
            <w:r w:rsidRPr="00AC22D1">
              <w:rPr>
                <w:rFonts w:eastAsia="MS Mincho"/>
                <w:lang w:eastAsia="zh-CN"/>
              </w:rPr>
              <w:t>It</w:t>
            </w:r>
            <w:r w:rsidRPr="00AC22D1">
              <w:rPr>
                <w:rFonts w:eastAsia="MS Mincho"/>
              </w:rPr>
              <w:t xml:space="preserve"> shall exclude the volume of the last piece of data emptying the buffer).</w:t>
            </w:r>
          </w:p>
        </w:tc>
      </w:tr>
    </w:tbl>
    <w:p w14:paraId="045E19CD" w14:textId="77777777" w:rsidR="001F663C" w:rsidRPr="00AC22D1" w:rsidRDefault="001F663C" w:rsidP="001F663C">
      <w:pPr>
        <w:pStyle w:val="ListNumber"/>
        <w:ind w:left="567" w:firstLine="0"/>
        <w:rPr>
          <w:lang w:eastAsia="zh-CN"/>
        </w:rPr>
      </w:pPr>
    </w:p>
    <w:p w14:paraId="29106F0B" w14:textId="77777777" w:rsidR="001F663C" w:rsidRDefault="001F663C" w:rsidP="001F663C">
      <w:pPr>
        <w:pStyle w:val="B1"/>
      </w:pPr>
      <w:r w:rsidRPr="00AC22D1">
        <w:t xml:space="preserve">Alternatively, for small data bursts, that are successfully transmitted in any given </w:t>
      </w:r>
      <w:r>
        <w:t>slot</w:t>
      </w:r>
      <w:r w:rsidRPr="00AC22D1">
        <w:t xml:space="preserve"> (i.e. the requirement that data bursts need to span across several </w:t>
      </w:r>
      <w:r>
        <w:t>slot</w:t>
      </w:r>
      <w:r w:rsidRPr="00AC22D1">
        <w:t>s excluding transmission of the last piece of the data in a data burst does not apply</w:t>
      </w:r>
      <w:r w:rsidRPr="00AC22D1">
        <w:rPr>
          <w:lang w:eastAsia="zh-CN"/>
        </w:rPr>
        <w:t>)</w:t>
      </w:r>
      <w:r w:rsidRPr="00AC22D1">
        <w:t xml:space="preserve">. where all buffered data is included in one initial HARQ transmission, fraction of the </w:t>
      </w:r>
      <w:r>
        <w:t>slot</w:t>
      </w:r>
      <w:r w:rsidRPr="00AC22D1">
        <w:t xml:space="preserve"> time (</w:t>
      </w:r>
      <m:oMath>
        <m:r>
          <w:rPr>
            <w:rFonts w:ascii="Cambria Math" w:hAnsi="Cambria Math"/>
          </w:rPr>
          <m:t>ThpTimeUL)</m:t>
        </m:r>
      </m:oMath>
      <w:r w:rsidRPr="00AC22D1">
        <w:t xml:space="preserve"> may be counted and obtained by the formula:</w:t>
      </w:r>
    </w:p>
    <w:p w14:paraId="7680BADB" w14:textId="77777777" w:rsidR="001F663C" w:rsidRDefault="001F663C" w:rsidP="001F663C"/>
    <w:p w14:paraId="438D56CC" w14:textId="77777777" w:rsidR="001F663C" w:rsidRDefault="001F663C" w:rsidP="001F663C">
      <w:pPr>
        <w:pStyle w:val="B1"/>
      </w:pPr>
      <w:r w:rsidRPr="00F16707">
        <w:rPr>
          <w:position w:val="-24"/>
        </w:rPr>
        <w:object w:dxaOrig="4560" w:dyaOrig="620" w14:anchorId="53932A13">
          <v:shape id="_x0000_i1033" type="#_x0000_t75" style="width:229.75pt;height:30.8pt" o:ole="">
            <v:imagedata r:id="rId30" o:title=""/>
          </v:shape>
          <o:OLEObject Type="Embed" ProgID="Equation.3" ShapeID="_x0000_i1033" DrawAspect="Content" ObjectID="_1774053779" r:id="rId31"/>
        </w:object>
      </w:r>
    </w:p>
    <w:p w14:paraId="2047B80A" w14:textId="77777777" w:rsidR="001F663C" w:rsidRPr="00AC22D1" w:rsidRDefault="001F663C" w:rsidP="001F663C"/>
    <w:p w14:paraId="7A6C08A2" w14:textId="77777777" w:rsidR="001F663C" w:rsidRPr="00AC22D1" w:rsidRDefault="001F663C" w:rsidP="001F66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5"/>
        <w:gridCol w:w="4885"/>
      </w:tblGrid>
      <w:tr w:rsidR="001F663C" w:rsidRPr="00AC22D1" w14:paraId="2E37DC54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1D94271D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>
              <w:rPr>
                <w:rFonts w:eastAsia="MS Mincho"/>
                <w:i/>
              </w:rPr>
              <w:t>slot</w:t>
            </w:r>
          </w:p>
        </w:tc>
        <w:tc>
          <w:tcPr>
            <w:tcW w:w="4885" w:type="dxa"/>
            <w:vAlign w:val="center"/>
          </w:tcPr>
          <w:p w14:paraId="57AD4B8A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Duration of the </w:t>
            </w:r>
            <w:r>
              <w:rPr>
                <w:rFonts w:eastAsia="MS Mincho"/>
                <w:lang w:eastAsia="zh-CN"/>
              </w:rPr>
              <w:t>slot</w:t>
            </w:r>
          </w:p>
        </w:tc>
      </w:tr>
      <w:tr w:rsidR="001F663C" w:rsidRPr="00AC22D1" w14:paraId="27E6F041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300C4B46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 w:rsidRPr="00AC22D1">
              <w:rPr>
                <w:rFonts w:eastAsia="MS Mincho"/>
                <w:i/>
              </w:rPr>
              <w:t>TBVol</w:t>
            </w:r>
          </w:p>
        </w:tc>
        <w:tc>
          <w:tcPr>
            <w:tcW w:w="4885" w:type="dxa"/>
            <w:vAlign w:val="center"/>
          </w:tcPr>
          <w:p w14:paraId="62B07E37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the TB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</w:t>
            </w:r>
          </w:p>
        </w:tc>
      </w:tr>
      <w:tr w:rsidR="001F663C" w:rsidRPr="00AC22D1" w14:paraId="5266B295" w14:textId="77777777" w:rsidTr="00834699">
        <w:trPr>
          <w:trHeight w:val="179"/>
          <w:jc w:val="center"/>
        </w:trPr>
        <w:tc>
          <w:tcPr>
            <w:tcW w:w="1775" w:type="dxa"/>
            <w:vAlign w:val="center"/>
          </w:tcPr>
          <w:p w14:paraId="619BB325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i/>
              </w:rPr>
            </w:pPr>
            <w:r w:rsidRPr="00AC22D1">
              <w:rPr>
                <w:rFonts w:eastAsia="MS Mincho"/>
                <w:i/>
              </w:rPr>
              <w:t>PaddingVol</w:t>
            </w:r>
          </w:p>
        </w:tc>
        <w:tc>
          <w:tcPr>
            <w:tcW w:w="4885" w:type="dxa"/>
            <w:vAlign w:val="center"/>
          </w:tcPr>
          <w:p w14:paraId="2D3481DC" w14:textId="77777777" w:rsidR="001F663C" w:rsidRPr="00AC22D1" w:rsidRDefault="001F663C" w:rsidP="00834699">
            <w:pPr>
              <w:pStyle w:val="TAL"/>
              <w:widowControl w:val="0"/>
              <w:spacing w:afterLines="50" w:after="120"/>
              <w:jc w:val="both"/>
              <w:rPr>
                <w:rFonts w:eastAsia="MS Mincho"/>
                <w:lang w:eastAsia="zh-CN"/>
              </w:rPr>
            </w:pPr>
            <w:r w:rsidRPr="00AC22D1">
              <w:rPr>
                <w:rFonts w:eastAsia="MS Mincho"/>
                <w:lang w:eastAsia="zh-CN"/>
              </w:rPr>
              <w:t xml:space="preserve">Volume of padding bits added into Transport Block related to one </w:t>
            </w:r>
            <w:r>
              <w:rPr>
                <w:rFonts w:eastAsia="MS Mincho"/>
                <w:lang w:eastAsia="zh-CN"/>
              </w:rPr>
              <w:t>slot</w:t>
            </w:r>
            <w:r w:rsidRPr="00AC22D1">
              <w:rPr>
                <w:rFonts w:eastAsia="MS Mincho"/>
                <w:lang w:eastAsia="zh-CN"/>
              </w:rPr>
              <w:t xml:space="preserve"> burst.</w:t>
            </w:r>
          </w:p>
        </w:tc>
      </w:tr>
    </w:tbl>
    <w:p w14:paraId="48DDD9EA" w14:textId="77777777" w:rsidR="001F663C" w:rsidRPr="00AC22D1" w:rsidRDefault="001F663C" w:rsidP="001F663C">
      <w:pPr>
        <w:rPr>
          <w:lang w:eastAsia="zh-CN"/>
        </w:rPr>
      </w:pPr>
    </w:p>
    <w:p w14:paraId="01FDD368" w14:textId="77777777" w:rsidR="001F663C" w:rsidRPr="00AC22D1" w:rsidRDefault="001F663C" w:rsidP="001F663C">
      <w:pPr>
        <w:pStyle w:val="B1"/>
        <w:rPr>
          <w:lang w:eastAsia="zh-CN"/>
        </w:rPr>
      </w:pPr>
      <w:r w:rsidRPr="00AC22D1">
        <w:t>For each measurement sample, the bin corresponding to the UL throughput experienced by the UE is incremented by one.</w:t>
      </w:r>
      <w:r>
        <w:t xml:space="preserve"> </w:t>
      </w:r>
      <w:r w:rsidRPr="00AC22D1">
        <w:t xml:space="preserve">Separate counters are maintained for each </w:t>
      </w:r>
      <w:r>
        <w:t xml:space="preserve">mapped </w:t>
      </w:r>
      <w:r w:rsidRPr="00AC22D1">
        <w:t>5QI (or QCI for option 3)</w:t>
      </w:r>
      <w:r w:rsidRPr="00152161">
        <w:t xml:space="preserve"> </w:t>
      </w:r>
      <w:r>
        <w:t>and for each supported S-NSSAI, and for each</w:t>
      </w:r>
      <w:r w:rsidRPr="00F93404">
        <w:t xml:space="preserve"> PLMN ID</w:t>
      </w:r>
      <w:r w:rsidRPr="006F0B9F">
        <w:t>.</w:t>
      </w:r>
    </w:p>
    <w:p w14:paraId="01A3F7C1" w14:textId="77777777" w:rsidR="001F663C" w:rsidRPr="00AC22D1" w:rsidRDefault="001F663C" w:rsidP="001F663C">
      <w:pPr>
        <w:pStyle w:val="B1"/>
      </w:pPr>
      <w:r>
        <w:t>d)</w:t>
      </w:r>
      <w:r>
        <w:tab/>
      </w:r>
      <w:r w:rsidRPr="00AC22D1">
        <w:t xml:space="preserve">A set of integers, each representing the (integer) number of samples with a UL UE throughput in the range represented by that bin. If the optional QoS level </w:t>
      </w:r>
      <w:r>
        <w:t xml:space="preserve">subcounter and S-NSSAI subcounter and </w:t>
      </w:r>
      <w:r w:rsidRPr="00F93404">
        <w:t>PLMN ID</w:t>
      </w:r>
      <w:r>
        <w:t xml:space="preserve"> subcounter</w:t>
      </w:r>
      <w:r w:rsidRPr="00AC22D1">
        <w:t xml:space="preserve"> measurement</w:t>
      </w:r>
      <w:r>
        <w:t>s</w:t>
      </w:r>
      <w:r w:rsidRPr="00AC22D1">
        <w:t xml:space="preserve"> </w:t>
      </w:r>
      <w:r>
        <w:t>are</w:t>
      </w:r>
      <w:r w:rsidRPr="00AC22D1">
        <w:t xml:space="preserve"> perfo</w:t>
      </w:r>
      <w:r>
        <w:t>r</w:t>
      </w:r>
      <w:r w:rsidRPr="00AC22D1">
        <w:t xml:space="preserve">med, the number of measurements is equal to the number of </w:t>
      </w:r>
      <w:r>
        <w:t xml:space="preserve">mapped </w:t>
      </w:r>
      <w:r w:rsidRPr="00AC22D1">
        <w:t>5QIs</w:t>
      </w:r>
      <w:r>
        <w:t xml:space="preserve"> and the number of supported S-NSSAIs, and the number of</w:t>
      </w:r>
      <w:r w:rsidRPr="00F93404">
        <w:t xml:space="preserve"> PLMN ID</w:t>
      </w:r>
      <w:r>
        <w:t>s.</w:t>
      </w:r>
    </w:p>
    <w:p w14:paraId="0A6458B9" w14:textId="77777777" w:rsidR="001F663C" w:rsidRPr="00AC22D1" w:rsidRDefault="001F663C" w:rsidP="001F663C">
      <w:pPr>
        <w:pStyle w:val="B1"/>
      </w:pPr>
      <w:r>
        <w:t>e)</w:t>
      </w:r>
      <w:r>
        <w:tab/>
      </w:r>
      <w:r w:rsidRPr="00AC22D1">
        <w:t xml:space="preserve">The measurement name has the form </w:t>
      </w:r>
      <w:r w:rsidRPr="00AC22D1">
        <w:br/>
      </w:r>
      <w:r w:rsidRPr="00AC22D1">
        <w:rPr>
          <w:lang w:val="en-US"/>
        </w:rPr>
        <w:t>DRB.</w:t>
      </w:r>
      <w:r w:rsidRPr="00AC22D1">
        <w:rPr>
          <w:lang w:val="en-US" w:eastAsia="zh-CN"/>
        </w:rPr>
        <w:t>UE</w:t>
      </w:r>
      <w:r w:rsidRPr="00AC22D1">
        <w:t>Thp</w:t>
      </w:r>
      <w:r w:rsidRPr="00AC22D1">
        <w:rPr>
          <w:rFonts w:hint="eastAsia"/>
          <w:lang w:eastAsia="zh-CN"/>
        </w:rPr>
        <w:t>U</w:t>
      </w:r>
      <w:r w:rsidRPr="00AC22D1">
        <w:t>lDist.Bin where Bin represents the bin</w:t>
      </w:r>
      <w:r>
        <w:t>,</w:t>
      </w:r>
      <w:r w:rsidRPr="009E4EAC">
        <w:t xml:space="preserve"> </w:t>
      </w:r>
      <w:r w:rsidRPr="00AC22D1">
        <w:t xml:space="preserve">or </w:t>
      </w:r>
      <w:r w:rsidRPr="00AC22D1">
        <w:rPr>
          <w:lang w:val="en-US"/>
        </w:rPr>
        <w:t>optionally 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r w:rsidRPr="00AC22D1">
        <w:rPr>
          <w:lang w:val="en-US"/>
        </w:rPr>
        <w:t>.</w:t>
      </w:r>
      <w:r w:rsidRPr="00AC22D1">
        <w:rPr>
          <w:i/>
        </w:rPr>
        <w:t xml:space="preserve">QOS, </w:t>
      </w:r>
      <w:r w:rsidRPr="00AC22D1">
        <w:t xml:space="preserve">where </w:t>
      </w:r>
      <w:r w:rsidRPr="00AC22D1">
        <w:rPr>
          <w:i/>
        </w:rPr>
        <w:t>QOS</w:t>
      </w:r>
      <w:r w:rsidRPr="00AC22D1">
        <w:t xml:space="preserve"> identifies the target quality of service class</w:t>
      </w:r>
      <w:r>
        <w:t xml:space="preserve">, and </w:t>
      </w:r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</w:t>
      </w:r>
      <w:r w:rsidRPr="00AC22D1">
        <w:rPr>
          <w:lang w:val="en-US"/>
        </w:rPr>
        <w:t>.</w:t>
      </w:r>
      <w:r>
        <w:rPr>
          <w:lang w:val="en-US"/>
        </w:rPr>
        <w:t>Bin.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AC22D1">
        <w:rPr>
          <w:i/>
        </w:rPr>
        <w:t>S</w:t>
      </w:r>
      <w:r>
        <w:rPr>
          <w:i/>
        </w:rPr>
        <w:t>NSSAI</w:t>
      </w:r>
      <w:r w:rsidRPr="00AC22D1">
        <w:t xml:space="preserve"> identifies the</w:t>
      </w:r>
      <w:r>
        <w:t xml:space="preserve"> S-NSSAI, and </w:t>
      </w:r>
      <w:r w:rsidRPr="00AC22D1">
        <w:rPr>
          <w:lang w:val="en-US"/>
        </w:rPr>
        <w:t>DRB.UEThp</w:t>
      </w:r>
      <w:r w:rsidRPr="003E6013">
        <w:rPr>
          <w:lang w:val="en-US"/>
        </w:rPr>
        <w:t>U</w:t>
      </w:r>
      <w:r w:rsidRPr="00AC22D1">
        <w:rPr>
          <w:lang w:val="en-US"/>
        </w:rPr>
        <w:t>l</w:t>
      </w:r>
      <w:r>
        <w:rPr>
          <w:lang w:val="en-US"/>
        </w:rPr>
        <w:t>Dist.Bin</w:t>
      </w:r>
      <w:r w:rsidRPr="00AC22D1">
        <w:rPr>
          <w:lang w:val="en-US"/>
        </w:rPr>
        <w:t>.</w:t>
      </w:r>
      <w:r>
        <w:rPr>
          <w:i/>
        </w:rPr>
        <w:t>PLMN</w:t>
      </w:r>
      <w:r w:rsidRPr="00AC22D1">
        <w:rPr>
          <w:i/>
        </w:rPr>
        <w:t xml:space="preserve">, </w:t>
      </w:r>
      <w:r w:rsidRPr="00AC22D1">
        <w:t xml:space="preserve">where </w:t>
      </w:r>
      <w:r>
        <w:rPr>
          <w:i/>
        </w:rPr>
        <w:t>PLMN</w:t>
      </w:r>
      <w:r w:rsidRPr="00AC22D1">
        <w:t xml:space="preserve"> identifies the</w:t>
      </w:r>
      <w:r>
        <w:t xml:space="preserve"> </w:t>
      </w:r>
      <w:r w:rsidRPr="00F93404">
        <w:t>PLMN ID</w:t>
      </w:r>
      <w:r w:rsidRPr="00AC22D1">
        <w:t>.</w:t>
      </w:r>
    </w:p>
    <w:p w14:paraId="46AC5EC2" w14:textId="77777777" w:rsidR="001F663C" w:rsidRPr="00AC22D1" w:rsidRDefault="001F663C" w:rsidP="001F663C">
      <w:pPr>
        <w:pStyle w:val="NO"/>
        <w:rPr>
          <w:lang w:val="en-US"/>
        </w:rPr>
      </w:pPr>
      <w:r>
        <w:t>NOTE</w:t>
      </w:r>
      <w:r w:rsidRPr="00AC22D1">
        <w:t>: Number of bins and the range for each bin is left to implementation</w:t>
      </w:r>
    </w:p>
    <w:p w14:paraId="5DBC0FF9" w14:textId="77777777" w:rsidR="001F663C" w:rsidRPr="00AC22D1" w:rsidRDefault="001F663C" w:rsidP="001F663C">
      <w:pPr>
        <w:pStyle w:val="B1"/>
      </w:pPr>
      <w:r>
        <w:t>f)</w:t>
      </w:r>
      <w:r>
        <w:tab/>
      </w:r>
      <w:r w:rsidRPr="00AC22D1">
        <w:t xml:space="preserve">NRCellDU </w:t>
      </w:r>
    </w:p>
    <w:p w14:paraId="12BDAB29" w14:textId="77777777" w:rsidR="001F663C" w:rsidRPr="00AC22D1" w:rsidRDefault="001F663C" w:rsidP="001F663C">
      <w:pPr>
        <w:pStyle w:val="B1"/>
      </w:pPr>
      <w:r>
        <w:t>g)</w:t>
      </w:r>
      <w:r>
        <w:tab/>
      </w:r>
      <w:r w:rsidRPr="00AC22D1">
        <w:t>Valid for packet switched traffic</w:t>
      </w:r>
    </w:p>
    <w:p w14:paraId="115C065C" w14:textId="77777777" w:rsidR="001F663C" w:rsidRPr="00AC22D1" w:rsidRDefault="001F663C" w:rsidP="001F663C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AC22D1">
        <w:rPr>
          <w:lang w:eastAsia="zh-CN"/>
        </w:rPr>
        <w:t>5GS</w:t>
      </w:r>
    </w:p>
    <w:p w14:paraId="126CAF52" w14:textId="77777777" w:rsidR="001F663C" w:rsidRPr="00AC22D1" w:rsidRDefault="001F663C" w:rsidP="001F663C">
      <w:pPr>
        <w:pStyle w:val="B1"/>
      </w:pPr>
      <w:r>
        <w:rPr>
          <w:lang w:eastAsia="zh-CN"/>
        </w:rPr>
        <w:t>i)</w:t>
      </w:r>
      <w:r>
        <w:rPr>
          <w:lang w:eastAsia="zh-CN"/>
        </w:rPr>
        <w:tab/>
      </w:r>
      <w:r w:rsidRPr="00AC22D1">
        <w:rPr>
          <w:lang w:eastAsia="zh-CN"/>
        </w:rPr>
        <w:t>One usage of this measurement is for performance assurance within integrity area (user plane connection quality).</w:t>
      </w:r>
    </w:p>
    <w:p w14:paraId="3D5F2E72" w14:textId="00A962BC" w:rsidR="001F663C" w:rsidRDefault="001F663C" w:rsidP="001F663C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64737BBF" w14:textId="77777777" w:rsidR="001F663C" w:rsidRPr="001F663C" w:rsidRDefault="001F663C" w:rsidP="001F663C">
      <w:pPr>
        <w:rPr>
          <w:lang w:val="en-US" w:eastAsia="zh-CN"/>
        </w:rPr>
      </w:pPr>
    </w:p>
    <w:p w14:paraId="68C9CD36" w14:textId="10A10EC2" w:rsidR="001E41F3" w:rsidRDefault="001F663C" w:rsidP="001F5D76">
      <w:pPr>
        <w:rPr>
          <w:noProof/>
        </w:rPr>
      </w:pPr>
      <w:r>
        <w:rPr>
          <w:noProof/>
        </w:rPr>
        <w:tab/>
      </w:r>
      <w:bookmarkEnd w:id="2"/>
    </w:p>
    <w:sectPr w:rsidR="001E41F3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4C75D" w14:textId="77777777" w:rsidR="008F618A" w:rsidRDefault="008F618A">
      <w:r>
        <w:separator/>
      </w:r>
    </w:p>
  </w:endnote>
  <w:endnote w:type="continuationSeparator" w:id="0">
    <w:p w14:paraId="72046C0B" w14:textId="77777777" w:rsidR="008F618A" w:rsidRDefault="008F6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F4579" w14:textId="77777777" w:rsidR="008F618A" w:rsidRDefault="008F618A">
      <w:r>
        <w:separator/>
      </w:r>
    </w:p>
  </w:footnote>
  <w:footnote w:type="continuationSeparator" w:id="0">
    <w:p w14:paraId="69468E10" w14:textId="77777777" w:rsidR="008F618A" w:rsidRDefault="008F6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7C2AE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202403">
    <w15:presenceInfo w15:providerId="None" w15:userId="ZTE2024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D76"/>
    <w:rsid w:val="001F663C"/>
    <w:rsid w:val="0025789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424A"/>
    <w:rsid w:val="00547111"/>
    <w:rsid w:val="00592D74"/>
    <w:rsid w:val="005A43EF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18A"/>
    <w:rsid w:val="008F686C"/>
    <w:rsid w:val="009148DE"/>
    <w:rsid w:val="00941E30"/>
    <w:rsid w:val="009531B0"/>
    <w:rsid w:val="00956AC5"/>
    <w:rsid w:val="009741B3"/>
    <w:rsid w:val="009754C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7A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659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1F663C"/>
    <w:pPr>
      <w:keepNext/>
      <w:keepLines/>
      <w:widowControl w:val="0"/>
      <w:spacing w:before="120"/>
      <w:ind w:left="1418" w:hanging="1418"/>
      <w:outlineLvl w:val="3"/>
    </w:pPr>
    <w:rPr>
      <w:rFonts w:ascii="Arial" w:eastAsia="宋体" w:hAnsi="Arial"/>
      <w:sz w:val="24"/>
      <w:szCs w:val="24"/>
      <w:lang w:val="en-US" w:eastAsia="zh-CN"/>
    </w:rPr>
  </w:style>
  <w:style w:type="character" w:customStyle="1" w:styleId="B1Char">
    <w:name w:val="B1 Char"/>
    <w:link w:val="B1"/>
    <w:qFormat/>
    <w:rsid w:val="001F66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F663C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1F663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754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wmf"/><Relationship Id="rId26" Type="http://schemas.openxmlformats.org/officeDocument/2006/relationships/image" Target="media/image7.wmf"/><Relationship Id="rId21" Type="http://schemas.openxmlformats.org/officeDocument/2006/relationships/oleObject" Target="embeddings/oleObject4.bin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header" Target="header2.xml"/><Relationship Id="rId38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oleObject" Target="embeddings/oleObject8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image" Target="media/image6.wmf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8.wmf"/><Relationship Id="rId36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oleObject" Target="embeddings/oleObject7.bin"/><Relationship Id="rId30" Type="http://schemas.openxmlformats.org/officeDocument/2006/relationships/image" Target="media/image9.wmf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6C857-6622-406A-BD97-33134954B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1539</Words>
  <Characters>8778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ZTE202403</cp:lastModifiedBy>
  <cp:revision>10</cp:revision>
  <cp:lastPrinted>1899-12-31T23:00:00Z</cp:lastPrinted>
  <dcterms:created xsi:type="dcterms:W3CDTF">2024-04-07T19:22:00Z</dcterms:created>
  <dcterms:modified xsi:type="dcterms:W3CDTF">2024-04-07T19:44:00Z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S5-241803</vt:lpwstr>
  </property>
  <property fmtid="{D5CDD505-2E9C-101B-9397-08002B2CF9AE}" pid="10" name="Spec#">
    <vt:lpwstr>28.552</vt:lpwstr>
  </property>
  <property fmtid="{D5CDD505-2E9C-101B-9397-08002B2CF9AE}" pid="11" name="Cr#">
    <vt:lpwstr>0561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Rel-17 CR TS28.552  Fix  collecting method and subcounter for Distribution of UE throughput in gNB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2024-04-07</vt:lpwstr>
  </property>
  <property fmtid="{D5CDD505-2E9C-101B-9397-08002B2CF9AE}" pid="20" name="Release">
    <vt:lpwstr>Rel-17</vt:lpwstr>
  </property>
</Properties>
</file>